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534B32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83275">
        <w:rPr>
          <w:b/>
          <w:noProof/>
          <w:sz w:val="24"/>
        </w:rPr>
        <w:t>4065</w:t>
      </w:r>
    </w:p>
    <w:p w14:paraId="620D3CF4" w14:textId="0C34BB05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520479">
        <w:rPr>
          <w:b/>
          <w:noProof/>
          <w:sz w:val="24"/>
        </w:rPr>
        <w:t xml:space="preserve">                                                                            </w:t>
      </w:r>
      <w:r w:rsidR="00520479" w:rsidRPr="00520479">
        <w:rPr>
          <w:i/>
          <w:noProof/>
          <w:sz w:val="18"/>
          <w:szCs w:val="18"/>
        </w:rPr>
        <w:t xml:space="preserve"> was C1-233639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09CC9" w:rsidR="001E41F3" w:rsidRPr="00410371" w:rsidRDefault="00F306F0" w:rsidP="00793B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93BD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793BDD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EAB53" w:rsidR="001E41F3" w:rsidRPr="00410371" w:rsidRDefault="001F2C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998CA" w:rsidR="001E41F3" w:rsidRPr="00410371" w:rsidRDefault="0028327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8327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9E56C" w:rsidR="001E41F3" w:rsidRPr="00410371" w:rsidRDefault="00D077A0" w:rsidP="00A97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18.2</w:t>
            </w:r>
            <w:r w:rsidRPr="00BB5F4E">
              <w:rPr>
                <w:b/>
                <w:noProof/>
                <w:sz w:val="28"/>
                <w:lang w:eastAsia="zh-CN"/>
              </w:rPr>
              <w:t>.</w:t>
            </w:r>
            <w:r w:rsidR="00A976E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05337" w:rsidR="001E41F3" w:rsidRDefault="00660966" w:rsidP="00271F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Abort registration procedure for </w:t>
            </w:r>
            <w:r w:rsidRPr="00E04586">
              <w:rPr>
                <w:rFonts w:cs="Arial"/>
                <w:lang w:eastAsia="zh-CN"/>
              </w:rPr>
              <w:t>initiating an emergency PDU session</w:t>
            </w:r>
            <w:r>
              <w:rPr>
                <w:noProof/>
                <w:lang w:eastAsia="zh-CN"/>
              </w:rPr>
              <w:t xml:space="preserve"> because of lower layer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E62DF" w:rsidR="001E41F3" w:rsidRDefault="004F7B51">
            <w:pPr>
              <w:pStyle w:val="CRCoverPage"/>
              <w:spacing w:after="0"/>
              <w:ind w:left="100"/>
              <w:rPr>
                <w:noProof/>
              </w:rPr>
            </w:pPr>
            <w:r w:rsidRPr="004F7B51">
              <w:rPr>
                <w:noProof/>
              </w:rPr>
              <w:t>China Telecom,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AB9195" w:rsidR="001E41F3" w:rsidRDefault="00025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</w:t>
            </w:r>
            <w:r w:rsidR="0065589B">
              <w:rPr>
                <w:rFonts w:cs="Arial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ACA1E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2023-05-</w:t>
            </w:r>
            <w:r w:rsidR="004B3DF0">
              <w:rPr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EA745" w:rsidR="001E41F3" w:rsidRDefault="006558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EA676C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970BC" w14:textId="699ABAEA" w:rsidR="00E04586" w:rsidRPr="00E04586" w:rsidRDefault="00E04586" w:rsidP="00E04586">
            <w:pPr>
              <w:rPr>
                <w:rFonts w:ascii="Arial" w:hAnsi="Arial"/>
                <w:noProof/>
                <w:lang w:eastAsia="zh-CN"/>
              </w:rPr>
            </w:pPr>
            <w:r w:rsidRPr="00E04586">
              <w:rPr>
                <w:rFonts w:ascii="Arial" w:hAnsi="Arial"/>
                <w:noProof/>
                <w:lang w:eastAsia="zh-CN"/>
              </w:rPr>
              <w:t xml:space="preserve">As </w:t>
            </w:r>
            <w:r>
              <w:rPr>
                <w:rFonts w:ascii="Arial" w:hAnsi="Arial"/>
                <w:noProof/>
                <w:lang w:eastAsia="zh-CN"/>
              </w:rPr>
              <w:t xml:space="preserve">specified in sub-clause 5.5.1.2.6A below, if the </w:t>
            </w:r>
            <w:r w:rsidRPr="00E04586">
              <w:rPr>
                <w:rFonts w:ascii="Arial" w:hAnsi="Arial"/>
                <w:noProof/>
                <w:lang w:eastAsia="zh-CN"/>
              </w:rPr>
              <w:t xml:space="preserve">5GS registration type </w:t>
            </w:r>
            <w:r>
              <w:rPr>
                <w:rFonts w:ascii="Arial" w:hAnsi="Arial"/>
                <w:noProof/>
                <w:lang w:eastAsia="zh-CN"/>
              </w:rPr>
              <w:t xml:space="preserve">is “initial registration” and for </w:t>
            </w:r>
            <w:r w:rsidRPr="00E04586">
              <w:rPr>
                <w:rFonts w:ascii="Arial" w:hAnsi="Arial"/>
                <w:noProof/>
                <w:lang w:eastAsia="zh-CN"/>
              </w:rPr>
              <w:t>initiating an emergency PDU session</w:t>
            </w:r>
            <w:r>
              <w:rPr>
                <w:rFonts w:ascii="Arial" w:hAnsi="Arial"/>
                <w:noProof/>
                <w:lang w:eastAsia="zh-CN"/>
              </w:rPr>
              <w:t xml:space="preserve">, if the initial registration request fails due to abnormal case e), the </w:t>
            </w:r>
            <w:r w:rsidRPr="00E04586">
              <w:rPr>
                <w:rFonts w:ascii="Arial" w:hAnsi="Arial"/>
                <w:noProof/>
                <w:lang w:eastAsia="zh-CN"/>
              </w:rPr>
              <w:t>UE shall abort the registration procedure for initial registration</w:t>
            </w:r>
            <w:r>
              <w:rPr>
                <w:rFonts w:ascii="Arial" w:hAnsi="Arial"/>
                <w:noProof/>
                <w:lang w:eastAsia="zh-CN"/>
              </w:rPr>
              <w:t xml:space="preserve"> as described in </w:t>
            </w:r>
            <w:r w:rsidRPr="00E04586">
              <w:rPr>
                <w:rFonts w:ascii="Arial" w:hAnsi="Arial"/>
                <w:noProof/>
                <w:lang w:eastAsia="zh-CN"/>
              </w:rPr>
              <w:t>subclause 5.5.1.2.7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14:paraId="788705E1" w14:textId="77777777" w:rsidR="00E04586" w:rsidRPr="00E04586" w:rsidRDefault="00E04586" w:rsidP="00E04586">
            <w:pPr>
              <w:ind w:leftChars="100" w:left="200"/>
              <w:rPr>
                <w:sz w:val="16"/>
              </w:rPr>
            </w:pPr>
            <w:r w:rsidRPr="00E04586">
              <w:rPr>
                <w:rFonts w:hint="eastAsia"/>
                <w:sz w:val="16"/>
              </w:rPr>
              <w:t>If the initial registration</w:t>
            </w:r>
            <w:r w:rsidRPr="00E04586">
              <w:rPr>
                <w:sz w:val="16"/>
              </w:rPr>
              <w:t xml:space="preserve"> request, with 5GS registration type </w:t>
            </w:r>
            <w:r w:rsidRPr="00E04586">
              <w:rPr>
                <w:sz w:val="16"/>
                <w:lang w:eastAsia="ja-JP"/>
              </w:rPr>
              <w:t xml:space="preserve">IE set to </w:t>
            </w:r>
            <w:r w:rsidRPr="00E04586">
              <w:rPr>
                <w:sz w:val="16"/>
              </w:rPr>
              <w:t xml:space="preserve">"initial registration" and for </w:t>
            </w:r>
            <w:r w:rsidRPr="00E04586">
              <w:rPr>
                <w:noProof/>
                <w:sz w:val="16"/>
              </w:rPr>
              <w:t>initiating an emergency PDU session,</w:t>
            </w:r>
            <w:r w:rsidRPr="00E04586">
              <w:rPr>
                <w:sz w:val="16"/>
              </w:rPr>
              <w:t xml:space="preserve"> </w:t>
            </w:r>
            <w:r w:rsidRPr="00E04586">
              <w:rPr>
                <w:rFonts w:hint="eastAsia"/>
                <w:sz w:val="16"/>
              </w:rPr>
              <w:t>fails</w:t>
            </w:r>
            <w:r w:rsidRPr="00E04586">
              <w:rPr>
                <w:rFonts w:eastAsia="MS Mincho" w:hint="eastAsia"/>
                <w:sz w:val="16"/>
                <w:lang w:eastAsia="ja-JP"/>
              </w:rPr>
              <w:t xml:space="preserve"> due to </w:t>
            </w:r>
            <w:r w:rsidRPr="00E04586">
              <w:rPr>
                <w:rFonts w:hint="eastAsia"/>
                <w:sz w:val="16"/>
                <w:highlight w:val="green"/>
              </w:rPr>
              <w:t>abnormal</w:t>
            </w:r>
            <w:r w:rsidRPr="00E04586">
              <w:rPr>
                <w:rFonts w:eastAsia="MS Mincho" w:hint="eastAsia"/>
                <w:sz w:val="16"/>
                <w:highlight w:val="green"/>
                <w:lang w:eastAsia="ja-JP"/>
              </w:rPr>
              <w:t xml:space="preserve"> case</w:t>
            </w:r>
            <w:r w:rsidRPr="00E04586">
              <w:rPr>
                <w:rFonts w:hint="eastAsia"/>
                <w:sz w:val="16"/>
                <w:highlight w:val="green"/>
              </w:rPr>
              <w:t>s</w:t>
            </w:r>
            <w:r w:rsidRPr="00E04586">
              <w:rPr>
                <w:sz w:val="16"/>
                <w:highlight w:val="green"/>
              </w:rPr>
              <w:t xml:space="preserve"> c), d) or e)</w:t>
            </w:r>
            <w:r w:rsidRPr="00E04586">
              <w:rPr>
                <w:sz w:val="16"/>
              </w:rPr>
              <w:t xml:space="preserve"> in </w:t>
            </w:r>
            <w:proofErr w:type="spellStart"/>
            <w:r w:rsidRPr="00E04586">
              <w:rPr>
                <w:sz w:val="16"/>
              </w:rPr>
              <w:t>subclause</w:t>
            </w:r>
            <w:proofErr w:type="spellEnd"/>
            <w:r w:rsidRPr="00E04586">
              <w:rPr>
                <w:sz w:val="16"/>
              </w:rPr>
              <w:t xml:space="preserve"> 5.5.1.2.7, the UE shall perform the actions as described in </w:t>
            </w:r>
            <w:proofErr w:type="spellStart"/>
            <w:r w:rsidRPr="00E04586">
              <w:rPr>
                <w:sz w:val="16"/>
              </w:rPr>
              <w:t>subclause</w:t>
            </w:r>
            <w:proofErr w:type="spellEnd"/>
            <w:r w:rsidRPr="00E04586">
              <w:rPr>
                <w:sz w:val="16"/>
              </w:rPr>
              <w:t> 5.5.1.2.7. Then if the UE is in:</w:t>
            </w:r>
          </w:p>
          <w:p w14:paraId="0663FCC2" w14:textId="7D5D8204" w:rsidR="00C148C8" w:rsidRDefault="00E04586" w:rsidP="00F45201">
            <w:pPr>
              <w:snapToGrid w:val="0"/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During the </w:t>
            </w:r>
            <w:r w:rsidRPr="00E04586">
              <w:rPr>
                <w:rFonts w:ascii="Arial" w:hAnsi="Arial" w:cs="Arial"/>
                <w:lang w:eastAsia="zh-CN"/>
              </w:rPr>
              <w:t>mobility and periodic registration update request for initiating an emergency PDU session</w:t>
            </w:r>
            <w:r>
              <w:rPr>
                <w:rFonts w:ascii="Arial" w:hAnsi="Arial" w:cs="Arial"/>
                <w:lang w:eastAsia="zh-CN"/>
              </w:rPr>
              <w:t>, the abnormal case e) is excluded from the spec, see below:</w:t>
            </w:r>
          </w:p>
          <w:p w14:paraId="0077A440" w14:textId="77777777" w:rsidR="00E04586" w:rsidRPr="00E04586" w:rsidRDefault="00E04586" w:rsidP="00E04586">
            <w:pPr>
              <w:spacing w:before="240"/>
              <w:ind w:leftChars="100" w:left="200"/>
              <w:rPr>
                <w:sz w:val="16"/>
              </w:rPr>
            </w:pPr>
            <w:r w:rsidRPr="00E04586">
              <w:rPr>
                <w:sz w:val="16"/>
              </w:rPr>
              <w:t>If the mobility and periodic registration update</w:t>
            </w:r>
            <w:r w:rsidRPr="00E04586">
              <w:rPr>
                <w:sz w:val="16"/>
                <w:lang w:eastAsia="zh-CN"/>
              </w:rPr>
              <w:t xml:space="preserve"> request for initiating an emergency </w:t>
            </w:r>
            <w:r w:rsidRPr="00E04586">
              <w:rPr>
                <w:noProof/>
                <w:sz w:val="16"/>
              </w:rPr>
              <w:t xml:space="preserve">PDU session </w:t>
            </w:r>
            <w:r w:rsidRPr="00E04586">
              <w:rPr>
                <w:rFonts w:hint="eastAsia"/>
                <w:sz w:val="16"/>
                <w:lang w:eastAsia="zh-CN"/>
              </w:rPr>
              <w:t>fails</w:t>
            </w:r>
            <w:r w:rsidRPr="00E04586">
              <w:rPr>
                <w:rFonts w:eastAsia="MS Mincho" w:hint="eastAsia"/>
                <w:sz w:val="16"/>
                <w:lang w:eastAsia="ja-JP"/>
              </w:rPr>
              <w:t xml:space="preserve"> due to </w:t>
            </w:r>
            <w:r w:rsidRPr="00E04586">
              <w:rPr>
                <w:rFonts w:hint="eastAsia"/>
                <w:sz w:val="16"/>
                <w:lang w:eastAsia="zh-CN"/>
              </w:rPr>
              <w:t>abnormal</w:t>
            </w:r>
            <w:r w:rsidRPr="00E04586">
              <w:rPr>
                <w:rFonts w:eastAsia="MS Mincho" w:hint="eastAsia"/>
                <w:sz w:val="16"/>
                <w:lang w:eastAsia="ja-JP"/>
              </w:rPr>
              <w:t xml:space="preserve"> </w:t>
            </w:r>
            <w:r w:rsidRPr="00E04586">
              <w:rPr>
                <w:rFonts w:eastAsia="MS Mincho" w:hint="eastAsia"/>
                <w:sz w:val="16"/>
                <w:highlight w:val="cyan"/>
                <w:lang w:eastAsia="ja-JP"/>
              </w:rPr>
              <w:t>cases</w:t>
            </w:r>
            <w:r w:rsidRPr="00E04586">
              <w:rPr>
                <w:rFonts w:hint="eastAsia"/>
                <w:sz w:val="16"/>
                <w:highlight w:val="cyan"/>
                <w:lang w:eastAsia="zh-CN"/>
              </w:rPr>
              <w:t xml:space="preserve"> c) or d)</w:t>
            </w:r>
            <w:r w:rsidRPr="00E04586">
              <w:rPr>
                <w:rFonts w:hint="eastAsia"/>
                <w:sz w:val="16"/>
                <w:lang w:eastAsia="zh-CN"/>
              </w:rPr>
              <w:t xml:space="preserve"> </w:t>
            </w:r>
            <w:r w:rsidRPr="00E04586">
              <w:rPr>
                <w:sz w:val="16"/>
              </w:rPr>
              <w:t xml:space="preserve">in </w:t>
            </w:r>
            <w:proofErr w:type="spellStart"/>
            <w:r w:rsidRPr="00E04586">
              <w:rPr>
                <w:sz w:val="16"/>
              </w:rPr>
              <w:t>subclause</w:t>
            </w:r>
            <w:proofErr w:type="spellEnd"/>
            <w:r w:rsidRPr="00E04586">
              <w:rPr>
                <w:sz w:val="16"/>
              </w:rPr>
              <w:t> 5.5.1.</w:t>
            </w:r>
            <w:r w:rsidRPr="00E04586">
              <w:rPr>
                <w:rFonts w:hint="eastAsia"/>
                <w:sz w:val="16"/>
                <w:lang w:eastAsia="zh-CN"/>
              </w:rPr>
              <w:t>3</w:t>
            </w:r>
            <w:r w:rsidRPr="00E04586">
              <w:rPr>
                <w:sz w:val="16"/>
                <w:lang w:eastAsia="zh-CN"/>
              </w:rPr>
              <w:t>.7</w:t>
            </w:r>
            <w:r w:rsidRPr="00E04586">
              <w:rPr>
                <w:sz w:val="16"/>
              </w:rPr>
              <w:t xml:space="preserve">, the UE shall perform the procedures as described in </w:t>
            </w:r>
            <w:proofErr w:type="spellStart"/>
            <w:r w:rsidRPr="00E04586">
              <w:rPr>
                <w:sz w:val="16"/>
              </w:rPr>
              <w:t>subclause</w:t>
            </w:r>
            <w:proofErr w:type="spellEnd"/>
            <w:r w:rsidRPr="00E04586">
              <w:rPr>
                <w:sz w:val="16"/>
              </w:rPr>
              <w:t> 5.5.</w:t>
            </w:r>
            <w:r w:rsidRPr="00E04586">
              <w:rPr>
                <w:rFonts w:hint="eastAsia"/>
                <w:sz w:val="16"/>
                <w:lang w:eastAsia="zh-CN"/>
              </w:rPr>
              <w:t>1.3</w:t>
            </w:r>
            <w:r w:rsidRPr="00E04586">
              <w:rPr>
                <w:sz w:val="16"/>
              </w:rPr>
              <w:t>.7. Then if the UE is in the same selected PLMN where the last mobility and periodic registration update request was attempted, the UE shall:</w:t>
            </w:r>
          </w:p>
          <w:p w14:paraId="0EDD803D" w14:textId="77777777" w:rsidR="00E04586" w:rsidRDefault="00E04586" w:rsidP="00F45201">
            <w:pPr>
              <w:snapToGrid w:val="0"/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B</w:t>
            </w:r>
            <w:r>
              <w:rPr>
                <w:rFonts w:ascii="Arial" w:hAnsi="Arial" w:cs="Arial"/>
                <w:lang w:eastAsia="zh-CN"/>
              </w:rPr>
              <w:t xml:space="preserve">ased on the same concept, the </w:t>
            </w:r>
            <w:r w:rsidRPr="00E04586">
              <w:rPr>
                <w:rFonts w:ascii="Arial" w:hAnsi="Arial" w:cs="Arial" w:hint="eastAsia"/>
                <w:lang w:eastAsia="zh-CN"/>
              </w:rPr>
              <w:t>abnormal cases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e</w:t>
            </w:r>
            <w:r w:rsidRPr="00E04586">
              <w:rPr>
                <w:rFonts w:ascii="Arial" w:hAnsi="Arial" w:cs="Arial" w:hint="eastAsia"/>
                <w:lang w:eastAsia="zh-CN"/>
              </w:rPr>
              <w:t>)</w:t>
            </w:r>
            <w:r>
              <w:rPr>
                <w:rFonts w:ascii="Arial" w:hAnsi="Arial" w:cs="Arial"/>
                <w:lang w:eastAsia="zh-CN"/>
              </w:rPr>
              <w:t xml:space="preserve"> is also applicable here.</w:t>
            </w:r>
          </w:p>
          <w:p w14:paraId="708AA7DE" w14:textId="32E3B7A5" w:rsidR="00E04586" w:rsidRPr="00EC5162" w:rsidRDefault="00E04586" w:rsidP="00E13449">
            <w:pPr>
              <w:pStyle w:val="B1"/>
              <w:ind w:leftChars="242" w:left="768"/>
              <w:rPr>
                <w:sz w:val="16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F67C7" w14:textId="77777777" w:rsidR="004C0599" w:rsidRPr="00971729" w:rsidRDefault="00835D2D" w:rsidP="00971729">
            <w:pPr>
              <w:snapToGrid w:val="0"/>
              <w:spacing w:after="0"/>
              <w:rPr>
                <w:rFonts w:ascii="Arial" w:hAnsi="Arial" w:cs="Arial"/>
                <w:lang w:eastAsia="zh-CN"/>
              </w:rPr>
            </w:pPr>
            <w:r w:rsidRPr="00971729">
              <w:rPr>
                <w:rFonts w:ascii="Arial" w:hAnsi="Arial" w:cs="Arial"/>
                <w:lang w:eastAsia="zh-CN"/>
              </w:rPr>
              <w:t xml:space="preserve">If the mobility and periodic registration update request for initiating an emergency PDU session </w:t>
            </w:r>
            <w:r w:rsidRPr="00971729">
              <w:rPr>
                <w:rFonts w:ascii="Arial" w:hAnsi="Arial" w:cs="Arial" w:hint="eastAsia"/>
                <w:lang w:eastAsia="zh-CN"/>
              </w:rPr>
              <w:t xml:space="preserve">fails due to abnormal cases </w:t>
            </w:r>
            <w:r w:rsidRPr="00971729">
              <w:rPr>
                <w:rFonts w:ascii="Arial" w:hAnsi="Arial" w:cs="Arial"/>
                <w:lang w:eastAsia="zh-CN"/>
              </w:rPr>
              <w:t>e</w:t>
            </w:r>
            <w:r w:rsidRPr="00971729">
              <w:rPr>
                <w:rFonts w:ascii="Arial" w:hAnsi="Arial" w:cs="Arial" w:hint="eastAsia"/>
                <w:lang w:eastAsia="zh-CN"/>
              </w:rPr>
              <w:t xml:space="preserve">) </w:t>
            </w:r>
            <w:r w:rsidRPr="00971729">
              <w:rPr>
                <w:rFonts w:ascii="Arial" w:hAnsi="Arial" w:cs="Arial"/>
                <w:lang w:eastAsia="zh-CN"/>
              </w:rPr>
              <w:t xml:space="preserve">in </w:t>
            </w:r>
            <w:proofErr w:type="spellStart"/>
            <w:r w:rsidRPr="00971729">
              <w:rPr>
                <w:rFonts w:ascii="Arial" w:hAnsi="Arial" w:cs="Arial"/>
                <w:lang w:eastAsia="zh-CN"/>
              </w:rPr>
              <w:t>subclause</w:t>
            </w:r>
            <w:proofErr w:type="spellEnd"/>
            <w:r w:rsidRPr="00971729">
              <w:rPr>
                <w:rFonts w:ascii="Arial" w:hAnsi="Arial" w:cs="Arial"/>
                <w:lang w:eastAsia="zh-CN"/>
              </w:rPr>
              <w:t> 5.5.1.</w:t>
            </w:r>
            <w:r w:rsidRPr="00971729">
              <w:rPr>
                <w:rFonts w:ascii="Arial" w:hAnsi="Arial" w:cs="Arial" w:hint="eastAsia"/>
                <w:lang w:eastAsia="zh-CN"/>
              </w:rPr>
              <w:t>3</w:t>
            </w:r>
            <w:r w:rsidRPr="00971729">
              <w:rPr>
                <w:rFonts w:ascii="Arial" w:hAnsi="Arial" w:cs="Arial"/>
                <w:lang w:eastAsia="zh-CN"/>
              </w:rPr>
              <w:t xml:space="preserve">.7, the UE shall perform the procedures as described in </w:t>
            </w:r>
            <w:proofErr w:type="spellStart"/>
            <w:r w:rsidRPr="00971729">
              <w:rPr>
                <w:rFonts w:ascii="Arial" w:hAnsi="Arial" w:cs="Arial"/>
                <w:lang w:eastAsia="zh-CN"/>
              </w:rPr>
              <w:t>subclause</w:t>
            </w:r>
            <w:proofErr w:type="spellEnd"/>
            <w:r w:rsidRPr="00971729">
              <w:rPr>
                <w:rFonts w:ascii="Arial" w:hAnsi="Arial" w:cs="Arial"/>
                <w:lang w:eastAsia="zh-CN"/>
              </w:rPr>
              <w:t> 5.5.</w:t>
            </w:r>
            <w:r w:rsidRPr="00971729">
              <w:rPr>
                <w:rFonts w:ascii="Arial" w:hAnsi="Arial" w:cs="Arial" w:hint="eastAsia"/>
                <w:lang w:eastAsia="zh-CN"/>
              </w:rPr>
              <w:t>1.3</w:t>
            </w:r>
            <w:r w:rsidRPr="00971729">
              <w:rPr>
                <w:rFonts w:ascii="Arial" w:hAnsi="Arial" w:cs="Arial"/>
                <w:lang w:eastAsia="zh-CN"/>
              </w:rPr>
              <w:t>.7;</w:t>
            </w:r>
          </w:p>
          <w:p w14:paraId="31C656EC" w14:textId="41D4FC46" w:rsidR="00835D2D" w:rsidRPr="00835D2D" w:rsidRDefault="00835D2D" w:rsidP="00971729">
            <w:pPr>
              <w:pStyle w:val="afb"/>
              <w:snapToGrid w:val="0"/>
              <w:spacing w:after="0"/>
              <w:ind w:left="360"/>
              <w:rPr>
                <w:rFonts w:ascii="Arial" w:hAnsi="Arial" w:cs="Arial" w:hint="eastAsia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0F21B" w:rsidR="001E41F3" w:rsidRDefault="006C6951" w:rsidP="00271F2E">
            <w:pPr>
              <w:pStyle w:val="CRCoverPage"/>
              <w:rPr>
                <w:noProof/>
                <w:lang w:eastAsia="zh-CN"/>
              </w:rPr>
            </w:pPr>
            <w:r w:rsidRPr="00835D2D">
              <w:rPr>
                <w:rFonts w:cs="Arial"/>
                <w:lang w:eastAsia="zh-CN"/>
              </w:rPr>
              <w:t xml:space="preserve">If the mobility and periodic registration update request for initiating an emergency PDU session </w:t>
            </w:r>
            <w:r w:rsidRPr="00835D2D">
              <w:rPr>
                <w:rFonts w:cs="Arial" w:hint="eastAsia"/>
                <w:lang w:eastAsia="zh-CN"/>
              </w:rPr>
              <w:t xml:space="preserve">fails due to abnormal cases </w:t>
            </w:r>
            <w:r w:rsidRPr="00835D2D">
              <w:rPr>
                <w:rFonts w:cs="Arial"/>
                <w:lang w:eastAsia="zh-CN"/>
              </w:rPr>
              <w:t>e</w:t>
            </w:r>
            <w:r w:rsidRPr="00835D2D">
              <w:rPr>
                <w:rFonts w:cs="Arial" w:hint="eastAsia"/>
                <w:lang w:eastAsia="zh-CN"/>
              </w:rPr>
              <w:t xml:space="preserve">) </w:t>
            </w:r>
            <w:r w:rsidRPr="00835D2D">
              <w:rPr>
                <w:rFonts w:cs="Arial"/>
                <w:lang w:eastAsia="zh-CN"/>
              </w:rPr>
              <w:t xml:space="preserve">in </w:t>
            </w:r>
            <w:proofErr w:type="spellStart"/>
            <w:r w:rsidRPr="00835D2D">
              <w:rPr>
                <w:rFonts w:cs="Arial"/>
                <w:lang w:eastAsia="zh-CN"/>
              </w:rPr>
              <w:t>subclause</w:t>
            </w:r>
            <w:proofErr w:type="spellEnd"/>
            <w:r w:rsidRPr="00835D2D">
              <w:rPr>
                <w:rFonts w:cs="Arial"/>
                <w:lang w:eastAsia="zh-CN"/>
              </w:rPr>
              <w:t> 5.5.1.</w:t>
            </w:r>
            <w:r w:rsidRPr="00835D2D">
              <w:rPr>
                <w:rFonts w:cs="Arial" w:hint="eastAsia"/>
                <w:lang w:eastAsia="zh-CN"/>
              </w:rPr>
              <w:t>3</w:t>
            </w:r>
            <w:r w:rsidRPr="00835D2D">
              <w:rPr>
                <w:rFonts w:cs="Arial"/>
                <w:lang w:eastAsia="zh-CN"/>
              </w:rPr>
              <w:t>.7</w:t>
            </w:r>
            <w:r>
              <w:rPr>
                <w:rFonts w:cs="Arial"/>
                <w:lang w:eastAsia="zh-CN"/>
              </w:rPr>
              <w:t>, the UE may behave different way from in the initial registration.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729F8" w:rsidR="001E41F3" w:rsidRDefault="00EE689B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1" w:name="_Toc20125194"/>
      <w:bookmarkStart w:id="2" w:name="_Toc27486391"/>
      <w:bookmarkStart w:id="3" w:name="_Toc36210444"/>
      <w:bookmarkStart w:id="4" w:name="_Toc45096303"/>
      <w:bookmarkStart w:id="5" w:name="_Toc45882336"/>
      <w:bookmarkStart w:id="6" w:name="_Toc51762132"/>
      <w:bookmarkStart w:id="7" w:name="_Toc83313318"/>
      <w:bookmarkStart w:id="8" w:name="_Toc131688073"/>
      <w:r>
        <w:rPr>
          <w:noProof/>
          <w:highlight w:val="green"/>
        </w:rPr>
        <w:lastRenderedPageBreak/>
        <w:t>*****First change *****</w:t>
      </w:r>
    </w:p>
    <w:p w14:paraId="15B463FC" w14:textId="77777777" w:rsidR="009F2559" w:rsidRPr="007F2770" w:rsidRDefault="009F2559" w:rsidP="009F2559">
      <w:pPr>
        <w:pStyle w:val="50"/>
      </w:pPr>
      <w:bookmarkStart w:id="9" w:name="_Toc20232687"/>
      <w:bookmarkStart w:id="10" w:name="_Toc27746789"/>
      <w:bookmarkStart w:id="11" w:name="_Toc36212971"/>
      <w:bookmarkStart w:id="12" w:name="_Toc36657148"/>
      <w:bookmarkStart w:id="13" w:name="_Toc45286812"/>
      <w:bookmarkStart w:id="14" w:name="_Toc51948081"/>
      <w:bookmarkStart w:id="15" w:name="_Toc51949173"/>
      <w:bookmarkStart w:id="16" w:name="_Toc131396095"/>
      <w:r w:rsidRPr="007F2770">
        <w:t>5.5.1.3.6</w:t>
      </w:r>
      <w:r w:rsidRPr="007F2770">
        <w:tab/>
        <w:t xml:space="preserve">Mobility and periodic registration update </w:t>
      </w:r>
      <w:r w:rsidRPr="007F2770">
        <w:rPr>
          <w:noProof/>
        </w:rPr>
        <w:t xml:space="preserve">for initiating an emergency PDU session </w:t>
      </w:r>
      <w:r w:rsidRPr="007F2770">
        <w:t>not accepted by the network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6C66FB" w14:textId="77777777" w:rsidR="009F2559" w:rsidRPr="007F2770" w:rsidRDefault="009F2559" w:rsidP="009F2559">
      <w:r w:rsidRPr="007F2770">
        <w:t xml:space="preserve">If the mobility and periodic registration update request for initiating an emergency </w:t>
      </w:r>
      <w:r w:rsidRPr="007F2770">
        <w:rPr>
          <w:noProof/>
        </w:rPr>
        <w:t xml:space="preserve">PDU session </w:t>
      </w:r>
      <w:r w:rsidRPr="007F2770">
        <w:t xml:space="preserve">cannot be accepted by the network, the UE shall perform the procedures as described in </w:t>
      </w:r>
      <w:proofErr w:type="spellStart"/>
      <w:r w:rsidRPr="007F2770">
        <w:t>subclause</w:t>
      </w:r>
      <w:proofErr w:type="spellEnd"/>
      <w:r w:rsidRPr="007F2770">
        <w:t> 5.5.1.3.5. Then if the UE is in the same selected PLMN where the last mobility and periodic registration update request was attempted, the UE shall:</w:t>
      </w:r>
    </w:p>
    <w:p w14:paraId="0DB77A03" w14:textId="77777777" w:rsidR="009F2559" w:rsidRPr="007F2770" w:rsidRDefault="009F2559" w:rsidP="009F2559">
      <w:pPr>
        <w:pStyle w:val="B1"/>
      </w:pPr>
      <w:r w:rsidRPr="007F2770">
        <w:t>a)</w:t>
      </w:r>
      <w:r w:rsidRPr="007F2770">
        <w:tab/>
        <w:t>inform the upper layers of the failure of the procedure; or</w:t>
      </w:r>
    </w:p>
    <w:p w14:paraId="52D07BDD" w14:textId="77777777" w:rsidR="009F2559" w:rsidRPr="007F2770" w:rsidRDefault="009F2559" w:rsidP="009F2559">
      <w:pPr>
        <w:pStyle w:val="NO"/>
      </w:pPr>
      <w:r w:rsidRPr="007F2770">
        <w:t>NOTE 1:</w:t>
      </w:r>
      <w:r w:rsidRPr="007F2770">
        <w:tab/>
        <w:t>This can result in the upper layers requesting implementation specific mechanisms, e.g. procedures specified in 3GPP TS 24.229 [14] can result in the emergency call being attempted to another IP-CAN.</w:t>
      </w:r>
    </w:p>
    <w:p w14:paraId="232C9EA9" w14:textId="77777777" w:rsidR="009F2559" w:rsidRPr="007F2770" w:rsidRDefault="009F2559" w:rsidP="009F2559">
      <w:pPr>
        <w:pStyle w:val="B1"/>
        <w:rPr>
          <w:lang w:eastAsia="zh-CN"/>
        </w:rPr>
      </w:pPr>
      <w:r w:rsidRPr="007F2770">
        <w:t>b)</w:t>
      </w:r>
      <w:r w:rsidRPr="007F2770">
        <w:tab/>
        <w:t>perform de-registration locally, if not de-registered already, and attempt initial registration for emergency services.</w:t>
      </w:r>
    </w:p>
    <w:p w14:paraId="01CF76EA" w14:textId="77777777" w:rsidR="009F2559" w:rsidRPr="007F2770" w:rsidRDefault="009F2559" w:rsidP="009F2559">
      <w:r w:rsidRPr="007F2770">
        <w:rPr>
          <w:lang w:eastAsia="zh-CN"/>
        </w:rPr>
        <w:t xml:space="preserve">If the </w:t>
      </w:r>
      <w:r w:rsidRPr="007F2770">
        <w:t>mobility and periodic registration update</w:t>
      </w:r>
      <w:r w:rsidRPr="007F2770">
        <w:rPr>
          <w:lang w:eastAsia="zh-CN"/>
        </w:rPr>
        <w:t xml:space="preserve"> request for initiating an emergency </w:t>
      </w:r>
      <w:r w:rsidRPr="007F2770">
        <w:rPr>
          <w:noProof/>
        </w:rPr>
        <w:t xml:space="preserve">PDU session </w:t>
      </w:r>
      <w:r w:rsidRPr="007F2770">
        <w:rPr>
          <w:lang w:eastAsia="zh-CN"/>
        </w:rPr>
        <w:t xml:space="preserve">fails due to abnormal case b) </w:t>
      </w:r>
      <w:r w:rsidRPr="007F2770">
        <w:t xml:space="preserve">in </w:t>
      </w:r>
      <w:proofErr w:type="spellStart"/>
      <w:r w:rsidRPr="007F2770">
        <w:t>subclause</w:t>
      </w:r>
      <w:proofErr w:type="spellEnd"/>
      <w:r w:rsidRPr="007F2770">
        <w:t xml:space="preserve"> 5.5.1.3.7, the UE shall perform the actions as described in </w:t>
      </w:r>
      <w:proofErr w:type="spellStart"/>
      <w:r w:rsidRPr="007F2770">
        <w:t>subclause</w:t>
      </w:r>
      <w:proofErr w:type="spellEnd"/>
      <w:r w:rsidRPr="007F2770">
        <w:t> 5.5.1.3.7 and inform the upper layers of the failure to access the network.</w:t>
      </w:r>
    </w:p>
    <w:p w14:paraId="0F11A75B" w14:textId="77777777" w:rsidR="009F2559" w:rsidRPr="007F2770" w:rsidRDefault="009F2559" w:rsidP="009F2559">
      <w:pPr>
        <w:pStyle w:val="NO"/>
      </w:pPr>
      <w:r w:rsidRPr="007F2770">
        <w:t>NOTE 2:</w:t>
      </w:r>
      <w:r w:rsidRPr="007F2770">
        <w:tab/>
        <w:t>This can result in the upper layers requesting implementation specific mechanisms, e.g. procedures specified in 3GPP TS 24.229 [14] can result in the emergency call being attempted to another IP-CAN.</w:t>
      </w:r>
    </w:p>
    <w:p w14:paraId="334E1851" w14:textId="6771EC2A" w:rsidR="009F2559" w:rsidRPr="007F2770" w:rsidRDefault="009F2559" w:rsidP="009F2559">
      <w:r w:rsidRPr="007F2770">
        <w:t>If the mobility and periodic registration update</w:t>
      </w:r>
      <w:r w:rsidRPr="007F2770">
        <w:rPr>
          <w:lang w:eastAsia="zh-CN"/>
        </w:rPr>
        <w:t xml:space="preserve"> request for initiating an emergency </w:t>
      </w:r>
      <w:r w:rsidRPr="007F2770">
        <w:rPr>
          <w:noProof/>
        </w:rPr>
        <w:t xml:space="preserve">PDU session </w:t>
      </w:r>
      <w:r w:rsidRPr="007F2770">
        <w:rPr>
          <w:rFonts w:hint="eastAsia"/>
          <w:lang w:eastAsia="zh-CN"/>
        </w:rPr>
        <w:t>fails</w:t>
      </w:r>
      <w:r w:rsidRPr="007F2770">
        <w:rPr>
          <w:rFonts w:eastAsia="MS Mincho" w:hint="eastAsia"/>
          <w:lang w:eastAsia="ja-JP"/>
        </w:rPr>
        <w:t xml:space="preserve"> due to </w:t>
      </w:r>
      <w:r w:rsidRPr="007F2770">
        <w:rPr>
          <w:rFonts w:hint="eastAsia"/>
          <w:lang w:eastAsia="zh-CN"/>
        </w:rPr>
        <w:t>abnormal</w:t>
      </w:r>
      <w:r w:rsidRPr="007F2770">
        <w:rPr>
          <w:rFonts w:eastAsia="MS Mincho" w:hint="eastAsia"/>
          <w:lang w:eastAsia="ja-JP"/>
        </w:rPr>
        <w:t xml:space="preserve"> cases</w:t>
      </w:r>
      <w:r w:rsidRPr="007F2770">
        <w:rPr>
          <w:rFonts w:hint="eastAsia"/>
          <w:lang w:eastAsia="zh-CN"/>
        </w:rPr>
        <w:t xml:space="preserve"> c)</w:t>
      </w:r>
      <w:ins w:id="17" w:author="author" w:date="2023-05-15T10:56:00Z">
        <w:r w:rsidR="002D3672">
          <w:rPr>
            <w:lang w:eastAsia="zh-CN"/>
          </w:rPr>
          <w:t>,</w:t>
        </w:r>
      </w:ins>
      <w:r w:rsidRPr="007F2770">
        <w:rPr>
          <w:rFonts w:hint="eastAsia"/>
          <w:lang w:eastAsia="zh-CN"/>
        </w:rPr>
        <w:t xml:space="preserve"> </w:t>
      </w:r>
      <w:del w:id="18" w:author="author" w:date="2023-05-15T10:56:00Z">
        <w:r w:rsidRPr="007F2770" w:rsidDel="002D3672">
          <w:rPr>
            <w:rFonts w:hint="eastAsia"/>
            <w:lang w:eastAsia="zh-CN"/>
          </w:rPr>
          <w:delText xml:space="preserve">or </w:delText>
        </w:r>
      </w:del>
      <w:r w:rsidRPr="007F2770">
        <w:rPr>
          <w:rFonts w:hint="eastAsia"/>
          <w:lang w:eastAsia="zh-CN"/>
        </w:rPr>
        <w:t>d)</w:t>
      </w:r>
      <w:ins w:id="19" w:author="author" w:date="2023-05-15T10:56:00Z">
        <w:r w:rsidR="002D3672">
          <w:rPr>
            <w:lang w:eastAsia="zh-CN"/>
          </w:rPr>
          <w:t xml:space="preserve"> or e</w:t>
        </w:r>
        <w:r w:rsidR="002D3672" w:rsidRPr="007F2770">
          <w:rPr>
            <w:rFonts w:hint="eastAsia"/>
            <w:lang w:eastAsia="zh-CN"/>
          </w:rPr>
          <w:t>)</w:t>
        </w:r>
      </w:ins>
      <w:r w:rsidRPr="007F2770">
        <w:rPr>
          <w:rFonts w:hint="eastAsia"/>
          <w:lang w:eastAsia="zh-CN"/>
        </w:rPr>
        <w:t xml:space="preserve"> </w:t>
      </w:r>
      <w:r w:rsidRPr="007F2770">
        <w:t xml:space="preserve">in </w:t>
      </w:r>
      <w:proofErr w:type="spellStart"/>
      <w:r w:rsidRPr="007F2770">
        <w:t>subclause</w:t>
      </w:r>
      <w:proofErr w:type="spellEnd"/>
      <w:r w:rsidRPr="007F2770">
        <w:t> 5.5.1.</w:t>
      </w:r>
      <w:r w:rsidRPr="007F2770">
        <w:rPr>
          <w:rFonts w:hint="eastAsia"/>
          <w:lang w:eastAsia="zh-CN"/>
        </w:rPr>
        <w:t>3</w:t>
      </w:r>
      <w:r w:rsidRPr="007F2770">
        <w:rPr>
          <w:lang w:eastAsia="zh-CN"/>
        </w:rPr>
        <w:t>.7</w:t>
      </w:r>
      <w:r w:rsidRPr="007F2770">
        <w:t xml:space="preserve">, the UE shall perform the procedures as described in </w:t>
      </w:r>
      <w:proofErr w:type="spellStart"/>
      <w:r w:rsidRPr="007F2770">
        <w:t>subclause</w:t>
      </w:r>
      <w:proofErr w:type="spellEnd"/>
      <w:r w:rsidRPr="007F2770">
        <w:t> 5.5.</w:t>
      </w:r>
      <w:r w:rsidRPr="007F2770">
        <w:rPr>
          <w:rFonts w:hint="eastAsia"/>
          <w:lang w:eastAsia="zh-CN"/>
        </w:rPr>
        <w:t>1.3</w:t>
      </w:r>
      <w:r w:rsidRPr="007F2770">
        <w:t>.7. Then if the UE is in the same selected PLMN where the last mobility and periodic registration update request was attempted, the UE shall:</w:t>
      </w:r>
    </w:p>
    <w:p w14:paraId="5607A621" w14:textId="77777777" w:rsidR="009F2559" w:rsidRPr="007F2770" w:rsidRDefault="009F2559" w:rsidP="009F2559">
      <w:pPr>
        <w:pStyle w:val="B1"/>
      </w:pPr>
      <w:r w:rsidRPr="007F2770">
        <w:t>a)</w:t>
      </w:r>
      <w:r w:rsidRPr="007F2770">
        <w:tab/>
        <w:t>inform the upper layers of the failure of the procedure; or</w:t>
      </w:r>
    </w:p>
    <w:p w14:paraId="7E7D1D7F" w14:textId="77777777" w:rsidR="009F2559" w:rsidRPr="007F2770" w:rsidRDefault="009F2559" w:rsidP="009F2559">
      <w:pPr>
        <w:pStyle w:val="NO"/>
      </w:pPr>
      <w:r w:rsidRPr="007F2770">
        <w:t>NOTE 3:</w:t>
      </w:r>
      <w:r w:rsidRPr="007F2770">
        <w:tab/>
        <w:t>This can result in the upper layers requesting implementation specific mechanisms, e.g. procedures specified in 3GPP TS 24.229 [14] can result in the emergency call being attempted to another IP-CAN.</w:t>
      </w:r>
    </w:p>
    <w:p w14:paraId="6BAE1F0B" w14:textId="06C59D0C" w:rsidR="000D4D9E" w:rsidRPr="009F2559" w:rsidRDefault="009F2559" w:rsidP="009F2559">
      <w:pPr>
        <w:pStyle w:val="B1"/>
        <w:rPr>
          <w:noProof/>
        </w:rPr>
      </w:pPr>
      <w:r w:rsidRPr="007F2770">
        <w:t>b)</w:t>
      </w:r>
      <w:r w:rsidRPr="007F2770">
        <w:tab/>
        <w:t>perform de-registration locally, if not de-registered already, and attempt initial registration for emergency services.</w:t>
      </w:r>
    </w:p>
    <w:p w14:paraId="58FEEE82" w14:textId="25C26807" w:rsidR="00EB44A1" w:rsidRPr="00EB44A1" w:rsidRDefault="00EB44A1" w:rsidP="00376019">
      <w:pPr>
        <w:jc w:val="center"/>
        <w:rPr>
          <w:noProof/>
        </w:rPr>
      </w:pPr>
      <w:bookmarkStart w:id="20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20"/>
      <w:r>
        <w:rPr>
          <w:noProof/>
          <w:highlight w:val="green"/>
        </w:rPr>
        <w:t>***** End of changes *****</w:t>
      </w:r>
    </w:p>
    <w:sectPr w:rsidR="00EB44A1" w:rsidRPr="00EB44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FAEB2" w14:textId="77777777" w:rsidR="006D062B" w:rsidRDefault="006D062B">
      <w:r>
        <w:separator/>
      </w:r>
    </w:p>
  </w:endnote>
  <w:endnote w:type="continuationSeparator" w:id="0">
    <w:p w14:paraId="0B6B06C5" w14:textId="77777777" w:rsidR="006D062B" w:rsidRDefault="006D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5D893" w14:textId="77777777" w:rsidR="006D062B" w:rsidRDefault="006D062B">
      <w:r>
        <w:separator/>
      </w:r>
    </w:p>
  </w:footnote>
  <w:footnote w:type="continuationSeparator" w:id="0">
    <w:p w14:paraId="045E83E1" w14:textId="77777777" w:rsidR="006D062B" w:rsidRDefault="006D0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2191FE4"/>
    <w:multiLevelType w:val="hybridMultilevel"/>
    <w:tmpl w:val="7EECB8D4"/>
    <w:lvl w:ilvl="0" w:tplc="24B475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AFF665F"/>
    <w:multiLevelType w:val="hybridMultilevel"/>
    <w:tmpl w:val="AE5EC80E"/>
    <w:lvl w:ilvl="0" w:tplc="D384E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BFC5997"/>
    <w:multiLevelType w:val="hybridMultilevel"/>
    <w:tmpl w:val="6060D0F8"/>
    <w:lvl w:ilvl="0" w:tplc="183E44C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286C29"/>
    <w:multiLevelType w:val="hybridMultilevel"/>
    <w:tmpl w:val="68D8996A"/>
    <w:lvl w:ilvl="0" w:tplc="2A7A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3"/>
  </w:num>
  <w:num w:numId="6">
    <w:abstractNumId w:val="9"/>
  </w:num>
  <w:num w:numId="7">
    <w:abstractNumId w:val="8"/>
  </w:num>
  <w:num w:numId="8">
    <w:abstractNumId w:val="4"/>
  </w:num>
  <w:num w:numId="9">
    <w:abstractNumId w:val="7"/>
  </w:num>
  <w:num w:numId="10">
    <w:abstractNumId w:val="14"/>
  </w:num>
  <w:num w:numId="11">
    <w:abstractNumId w:val="5"/>
  </w:num>
  <w:num w:numId="12">
    <w:abstractNumId w:val="11"/>
  </w:num>
  <w:num w:numId="13">
    <w:abstractNumId w:val="10"/>
  </w:num>
  <w:num w:numId="14">
    <w:abstractNumId w:val="6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8A"/>
    <w:rsid w:val="00022E4A"/>
    <w:rsid w:val="00023479"/>
    <w:rsid w:val="00025C54"/>
    <w:rsid w:val="0002786A"/>
    <w:rsid w:val="0005105A"/>
    <w:rsid w:val="0005110C"/>
    <w:rsid w:val="00052975"/>
    <w:rsid w:val="000601CF"/>
    <w:rsid w:val="00063E14"/>
    <w:rsid w:val="0009054F"/>
    <w:rsid w:val="000A5D92"/>
    <w:rsid w:val="000A6394"/>
    <w:rsid w:val="000B7FED"/>
    <w:rsid w:val="000C038A"/>
    <w:rsid w:val="000C6598"/>
    <w:rsid w:val="000D44B3"/>
    <w:rsid w:val="000D4D9E"/>
    <w:rsid w:val="000E277A"/>
    <w:rsid w:val="000E6F0B"/>
    <w:rsid w:val="0010308B"/>
    <w:rsid w:val="001129FE"/>
    <w:rsid w:val="00126533"/>
    <w:rsid w:val="001327E4"/>
    <w:rsid w:val="00133D33"/>
    <w:rsid w:val="001415A8"/>
    <w:rsid w:val="00145D43"/>
    <w:rsid w:val="00161BEE"/>
    <w:rsid w:val="001749D9"/>
    <w:rsid w:val="00192C46"/>
    <w:rsid w:val="001A08B3"/>
    <w:rsid w:val="001A2397"/>
    <w:rsid w:val="001A4AC8"/>
    <w:rsid w:val="001A7B60"/>
    <w:rsid w:val="001B52F0"/>
    <w:rsid w:val="001B7A65"/>
    <w:rsid w:val="001C57DA"/>
    <w:rsid w:val="001D0E4D"/>
    <w:rsid w:val="001E1B31"/>
    <w:rsid w:val="001E41F3"/>
    <w:rsid w:val="001F0C40"/>
    <w:rsid w:val="001F208B"/>
    <w:rsid w:val="001F2CD6"/>
    <w:rsid w:val="002307C2"/>
    <w:rsid w:val="00230D07"/>
    <w:rsid w:val="002569ED"/>
    <w:rsid w:val="0026004D"/>
    <w:rsid w:val="002640DD"/>
    <w:rsid w:val="00271F2E"/>
    <w:rsid w:val="00275D12"/>
    <w:rsid w:val="00280672"/>
    <w:rsid w:val="00283275"/>
    <w:rsid w:val="00283B96"/>
    <w:rsid w:val="00284FEB"/>
    <w:rsid w:val="002860C4"/>
    <w:rsid w:val="00293652"/>
    <w:rsid w:val="002A1212"/>
    <w:rsid w:val="002B0C1E"/>
    <w:rsid w:val="002B5741"/>
    <w:rsid w:val="002D3672"/>
    <w:rsid w:val="002D45B4"/>
    <w:rsid w:val="002D7DB3"/>
    <w:rsid w:val="002E18A8"/>
    <w:rsid w:val="002E472E"/>
    <w:rsid w:val="002F31E7"/>
    <w:rsid w:val="0030021E"/>
    <w:rsid w:val="00305409"/>
    <w:rsid w:val="00305F43"/>
    <w:rsid w:val="00306B98"/>
    <w:rsid w:val="00316E2C"/>
    <w:rsid w:val="00330FDC"/>
    <w:rsid w:val="00354221"/>
    <w:rsid w:val="003609EF"/>
    <w:rsid w:val="0036231A"/>
    <w:rsid w:val="0036666D"/>
    <w:rsid w:val="00367C58"/>
    <w:rsid w:val="00374DD4"/>
    <w:rsid w:val="00376019"/>
    <w:rsid w:val="003806C3"/>
    <w:rsid w:val="003821CD"/>
    <w:rsid w:val="00390310"/>
    <w:rsid w:val="003938AA"/>
    <w:rsid w:val="003B145E"/>
    <w:rsid w:val="003B2F01"/>
    <w:rsid w:val="003C6730"/>
    <w:rsid w:val="003D58A3"/>
    <w:rsid w:val="003E11A2"/>
    <w:rsid w:val="003E1A36"/>
    <w:rsid w:val="003F4164"/>
    <w:rsid w:val="003F72F0"/>
    <w:rsid w:val="00406E85"/>
    <w:rsid w:val="00410371"/>
    <w:rsid w:val="0041354E"/>
    <w:rsid w:val="004200FD"/>
    <w:rsid w:val="004238B4"/>
    <w:rsid w:val="004242F1"/>
    <w:rsid w:val="0042640D"/>
    <w:rsid w:val="00440044"/>
    <w:rsid w:val="00453F3E"/>
    <w:rsid w:val="00457F55"/>
    <w:rsid w:val="00460FB5"/>
    <w:rsid w:val="00471754"/>
    <w:rsid w:val="00474D9B"/>
    <w:rsid w:val="0048384B"/>
    <w:rsid w:val="00484398"/>
    <w:rsid w:val="004B3DF0"/>
    <w:rsid w:val="004B5AB5"/>
    <w:rsid w:val="004B75B7"/>
    <w:rsid w:val="004C0599"/>
    <w:rsid w:val="004C5F9F"/>
    <w:rsid w:val="004C63B8"/>
    <w:rsid w:val="004D550E"/>
    <w:rsid w:val="004E2E25"/>
    <w:rsid w:val="004F474E"/>
    <w:rsid w:val="004F7B51"/>
    <w:rsid w:val="005013C2"/>
    <w:rsid w:val="0050668D"/>
    <w:rsid w:val="005141D9"/>
    <w:rsid w:val="0051580D"/>
    <w:rsid w:val="00520479"/>
    <w:rsid w:val="00520CA3"/>
    <w:rsid w:val="005308A4"/>
    <w:rsid w:val="00533969"/>
    <w:rsid w:val="00536293"/>
    <w:rsid w:val="005422BB"/>
    <w:rsid w:val="00547111"/>
    <w:rsid w:val="00550DBB"/>
    <w:rsid w:val="005521C1"/>
    <w:rsid w:val="00554D58"/>
    <w:rsid w:val="00587154"/>
    <w:rsid w:val="00592D74"/>
    <w:rsid w:val="005B6514"/>
    <w:rsid w:val="005B6B2B"/>
    <w:rsid w:val="005C00E8"/>
    <w:rsid w:val="005D2B10"/>
    <w:rsid w:val="005D5C28"/>
    <w:rsid w:val="005E2C44"/>
    <w:rsid w:val="005E5671"/>
    <w:rsid w:val="006113CA"/>
    <w:rsid w:val="00616D51"/>
    <w:rsid w:val="00617347"/>
    <w:rsid w:val="00621188"/>
    <w:rsid w:val="00624A63"/>
    <w:rsid w:val="006257ED"/>
    <w:rsid w:val="00642206"/>
    <w:rsid w:val="00653DE4"/>
    <w:rsid w:val="0065589B"/>
    <w:rsid w:val="00660966"/>
    <w:rsid w:val="00664088"/>
    <w:rsid w:val="00665C47"/>
    <w:rsid w:val="00672B7C"/>
    <w:rsid w:val="00680FDA"/>
    <w:rsid w:val="00685643"/>
    <w:rsid w:val="0068673D"/>
    <w:rsid w:val="0069010F"/>
    <w:rsid w:val="00690A7E"/>
    <w:rsid w:val="0069254A"/>
    <w:rsid w:val="00695808"/>
    <w:rsid w:val="00695F54"/>
    <w:rsid w:val="006A04FF"/>
    <w:rsid w:val="006B46FB"/>
    <w:rsid w:val="006B5AB9"/>
    <w:rsid w:val="006C4D0D"/>
    <w:rsid w:val="006C6951"/>
    <w:rsid w:val="006C6EA2"/>
    <w:rsid w:val="006D062B"/>
    <w:rsid w:val="006D6BE8"/>
    <w:rsid w:val="006E1F0E"/>
    <w:rsid w:val="006E21FB"/>
    <w:rsid w:val="006E5F90"/>
    <w:rsid w:val="006F6AF0"/>
    <w:rsid w:val="006F7EDC"/>
    <w:rsid w:val="007126A1"/>
    <w:rsid w:val="007136A1"/>
    <w:rsid w:val="0071711A"/>
    <w:rsid w:val="007214E8"/>
    <w:rsid w:val="007229F9"/>
    <w:rsid w:val="007405DD"/>
    <w:rsid w:val="00767712"/>
    <w:rsid w:val="0079062C"/>
    <w:rsid w:val="00792342"/>
    <w:rsid w:val="00793BDD"/>
    <w:rsid w:val="007977A8"/>
    <w:rsid w:val="007A1D44"/>
    <w:rsid w:val="007B0D2B"/>
    <w:rsid w:val="007B512A"/>
    <w:rsid w:val="007C0073"/>
    <w:rsid w:val="007C2097"/>
    <w:rsid w:val="007D6391"/>
    <w:rsid w:val="007D6A07"/>
    <w:rsid w:val="007D6A43"/>
    <w:rsid w:val="007F3523"/>
    <w:rsid w:val="007F7259"/>
    <w:rsid w:val="008040A8"/>
    <w:rsid w:val="00804359"/>
    <w:rsid w:val="00812F2D"/>
    <w:rsid w:val="008279FA"/>
    <w:rsid w:val="00835B60"/>
    <w:rsid w:val="00835D2D"/>
    <w:rsid w:val="0083699D"/>
    <w:rsid w:val="0084114E"/>
    <w:rsid w:val="008423E8"/>
    <w:rsid w:val="0084327B"/>
    <w:rsid w:val="00851D64"/>
    <w:rsid w:val="00857DA6"/>
    <w:rsid w:val="00861CC1"/>
    <w:rsid w:val="008626E7"/>
    <w:rsid w:val="00870EE7"/>
    <w:rsid w:val="008863B9"/>
    <w:rsid w:val="008A45A6"/>
    <w:rsid w:val="008B6D74"/>
    <w:rsid w:val="008B7FB7"/>
    <w:rsid w:val="008C5BB9"/>
    <w:rsid w:val="008D0D12"/>
    <w:rsid w:val="008D3CCC"/>
    <w:rsid w:val="008E476B"/>
    <w:rsid w:val="008F0CA8"/>
    <w:rsid w:val="008F3789"/>
    <w:rsid w:val="008F686C"/>
    <w:rsid w:val="00901826"/>
    <w:rsid w:val="009148DE"/>
    <w:rsid w:val="009322A1"/>
    <w:rsid w:val="00932C12"/>
    <w:rsid w:val="00941E30"/>
    <w:rsid w:val="00946327"/>
    <w:rsid w:val="00966AB6"/>
    <w:rsid w:val="00971729"/>
    <w:rsid w:val="009777D9"/>
    <w:rsid w:val="00991B88"/>
    <w:rsid w:val="009A5753"/>
    <w:rsid w:val="009A579D"/>
    <w:rsid w:val="009B63FE"/>
    <w:rsid w:val="009B6F31"/>
    <w:rsid w:val="009C6C22"/>
    <w:rsid w:val="009E3264"/>
    <w:rsid w:val="009E3297"/>
    <w:rsid w:val="009F2559"/>
    <w:rsid w:val="009F734F"/>
    <w:rsid w:val="00A03F10"/>
    <w:rsid w:val="00A05A9A"/>
    <w:rsid w:val="00A11971"/>
    <w:rsid w:val="00A12464"/>
    <w:rsid w:val="00A12F9F"/>
    <w:rsid w:val="00A147BB"/>
    <w:rsid w:val="00A16D22"/>
    <w:rsid w:val="00A216E5"/>
    <w:rsid w:val="00A222F8"/>
    <w:rsid w:val="00A246B6"/>
    <w:rsid w:val="00A3089B"/>
    <w:rsid w:val="00A312E5"/>
    <w:rsid w:val="00A40D87"/>
    <w:rsid w:val="00A41312"/>
    <w:rsid w:val="00A4597B"/>
    <w:rsid w:val="00A47E70"/>
    <w:rsid w:val="00A50251"/>
    <w:rsid w:val="00A50CF0"/>
    <w:rsid w:val="00A5184F"/>
    <w:rsid w:val="00A56F44"/>
    <w:rsid w:val="00A65ADD"/>
    <w:rsid w:val="00A7671C"/>
    <w:rsid w:val="00A80F6E"/>
    <w:rsid w:val="00A95823"/>
    <w:rsid w:val="00A9587D"/>
    <w:rsid w:val="00A976ED"/>
    <w:rsid w:val="00AA2CBC"/>
    <w:rsid w:val="00AA40E1"/>
    <w:rsid w:val="00AA5410"/>
    <w:rsid w:val="00AA637D"/>
    <w:rsid w:val="00AA6D4B"/>
    <w:rsid w:val="00AB0BFD"/>
    <w:rsid w:val="00AC5820"/>
    <w:rsid w:val="00AD1CD8"/>
    <w:rsid w:val="00AD7D58"/>
    <w:rsid w:val="00AF3CB4"/>
    <w:rsid w:val="00B258BB"/>
    <w:rsid w:val="00B30AB9"/>
    <w:rsid w:val="00B67B97"/>
    <w:rsid w:val="00B67C9A"/>
    <w:rsid w:val="00B93DCC"/>
    <w:rsid w:val="00B968C8"/>
    <w:rsid w:val="00BA2184"/>
    <w:rsid w:val="00BA3EC5"/>
    <w:rsid w:val="00BA51D9"/>
    <w:rsid w:val="00BB3A62"/>
    <w:rsid w:val="00BB5DFC"/>
    <w:rsid w:val="00BC5D2B"/>
    <w:rsid w:val="00BC7F0E"/>
    <w:rsid w:val="00BD279D"/>
    <w:rsid w:val="00BD6BB8"/>
    <w:rsid w:val="00BF4B85"/>
    <w:rsid w:val="00C02088"/>
    <w:rsid w:val="00C063D6"/>
    <w:rsid w:val="00C11F24"/>
    <w:rsid w:val="00C148C8"/>
    <w:rsid w:val="00C352F5"/>
    <w:rsid w:val="00C439C8"/>
    <w:rsid w:val="00C47CBA"/>
    <w:rsid w:val="00C66BA2"/>
    <w:rsid w:val="00C729DA"/>
    <w:rsid w:val="00C77887"/>
    <w:rsid w:val="00C849FA"/>
    <w:rsid w:val="00C870F6"/>
    <w:rsid w:val="00C95985"/>
    <w:rsid w:val="00CB3EC3"/>
    <w:rsid w:val="00CC5026"/>
    <w:rsid w:val="00CC68D0"/>
    <w:rsid w:val="00CC710E"/>
    <w:rsid w:val="00CF6614"/>
    <w:rsid w:val="00D03F9A"/>
    <w:rsid w:val="00D0629E"/>
    <w:rsid w:val="00D06D51"/>
    <w:rsid w:val="00D077A0"/>
    <w:rsid w:val="00D13BA9"/>
    <w:rsid w:val="00D22D1C"/>
    <w:rsid w:val="00D24991"/>
    <w:rsid w:val="00D34DEB"/>
    <w:rsid w:val="00D44BD2"/>
    <w:rsid w:val="00D50255"/>
    <w:rsid w:val="00D50B98"/>
    <w:rsid w:val="00D61B0A"/>
    <w:rsid w:val="00D66520"/>
    <w:rsid w:val="00D71E95"/>
    <w:rsid w:val="00D80124"/>
    <w:rsid w:val="00D821EF"/>
    <w:rsid w:val="00D84AE9"/>
    <w:rsid w:val="00DB6444"/>
    <w:rsid w:val="00DB7C19"/>
    <w:rsid w:val="00DC723C"/>
    <w:rsid w:val="00DD233B"/>
    <w:rsid w:val="00DD5E4B"/>
    <w:rsid w:val="00DE34CF"/>
    <w:rsid w:val="00DF28A0"/>
    <w:rsid w:val="00DF758B"/>
    <w:rsid w:val="00E04586"/>
    <w:rsid w:val="00E13449"/>
    <w:rsid w:val="00E13F3D"/>
    <w:rsid w:val="00E174DA"/>
    <w:rsid w:val="00E258DC"/>
    <w:rsid w:val="00E34898"/>
    <w:rsid w:val="00E34D59"/>
    <w:rsid w:val="00E44226"/>
    <w:rsid w:val="00E50196"/>
    <w:rsid w:val="00E578B2"/>
    <w:rsid w:val="00E620ED"/>
    <w:rsid w:val="00E6615A"/>
    <w:rsid w:val="00E7251B"/>
    <w:rsid w:val="00E907AC"/>
    <w:rsid w:val="00E963DB"/>
    <w:rsid w:val="00EB0180"/>
    <w:rsid w:val="00EB09B7"/>
    <w:rsid w:val="00EB44A1"/>
    <w:rsid w:val="00EB68D4"/>
    <w:rsid w:val="00EC5162"/>
    <w:rsid w:val="00EC51FC"/>
    <w:rsid w:val="00EC641A"/>
    <w:rsid w:val="00EC7223"/>
    <w:rsid w:val="00ED6D33"/>
    <w:rsid w:val="00ED6EEA"/>
    <w:rsid w:val="00EE689B"/>
    <w:rsid w:val="00EE7D7C"/>
    <w:rsid w:val="00F00C4C"/>
    <w:rsid w:val="00F25D98"/>
    <w:rsid w:val="00F27717"/>
    <w:rsid w:val="00F300FB"/>
    <w:rsid w:val="00F306F0"/>
    <w:rsid w:val="00F45201"/>
    <w:rsid w:val="00F61657"/>
    <w:rsid w:val="00F64845"/>
    <w:rsid w:val="00F72F22"/>
    <w:rsid w:val="00F83773"/>
    <w:rsid w:val="00F84BAF"/>
    <w:rsid w:val="00F918C0"/>
    <w:rsid w:val="00F95982"/>
    <w:rsid w:val="00FB0B10"/>
    <w:rsid w:val="00FB6386"/>
    <w:rsid w:val="00FC62FD"/>
    <w:rsid w:val="00FD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7F352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7F352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7F352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F352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7F352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F352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F3523"/>
    <w:rPr>
      <w:rFonts w:ascii="Arial" w:hAnsi="Arial"/>
      <w:lang w:val="en-GB" w:eastAsia="en-US"/>
    </w:rPr>
  </w:style>
  <w:style w:type="character" w:customStyle="1" w:styleId="NOZchn">
    <w:name w:val="NO Zchn"/>
    <w:qFormat/>
    <w:rsid w:val="007F3523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7F35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F35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F35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35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7F352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7F3523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7F35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F3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F35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F3523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7F352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7F352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F352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7F3523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7F352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F3523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F352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F3523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7F3523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F3523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F35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F3523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7F3523"/>
  </w:style>
  <w:style w:type="character" w:customStyle="1" w:styleId="80">
    <w:name w:val="标题 8 字符"/>
    <w:basedOn w:val="a0"/>
    <w:link w:val="8"/>
    <w:rsid w:val="007F35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F352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7F3523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7F3523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7F3523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7F352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F3523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7F3523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7F3523"/>
    <w:pPr>
      <w:ind w:left="720"/>
      <w:contextualSpacing/>
    </w:pPr>
  </w:style>
  <w:style w:type="paragraph" w:customStyle="1" w:styleId="TAJ">
    <w:name w:val="TAJ"/>
    <w:basedOn w:val="TH"/>
    <w:rsid w:val="007F3523"/>
    <w:rPr>
      <w:rFonts w:eastAsia="宋体"/>
      <w:lang w:eastAsia="x-none"/>
    </w:rPr>
  </w:style>
  <w:style w:type="paragraph" w:styleId="afc">
    <w:name w:val="index heading"/>
    <w:basedOn w:val="a"/>
    <w:next w:val="a"/>
    <w:rsid w:val="007F35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7F352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7F352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7F352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7F35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7F3523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7F3523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7F3523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7F3523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F35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6">
    <w:name w:val="2"/>
    <w:semiHidden/>
    <w:rsid w:val="007F3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7F352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7F35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7F352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7F352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7F352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7F3523"/>
    <w:pPr>
      <w:spacing w:after="180"/>
      <w:ind w:firstLine="360"/>
    </w:pPr>
  </w:style>
  <w:style w:type="character" w:customStyle="1" w:styleId="aff3">
    <w:name w:val="正文首行缩进 字符"/>
    <w:basedOn w:val="af9"/>
    <w:link w:val="aff2"/>
    <w:rsid w:val="007F3523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7F3523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7F352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7F352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7F352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7F3523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7F352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7F352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7F3523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7F352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7F352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7F352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7F352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7F352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7F352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7F35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7F3523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7F35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7F35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7F352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7F352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7F352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7F352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7F352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7F352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7F3523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7F3523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7F352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7F352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7F352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7F352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7F352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7F352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7F3523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7F3523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7F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A353A-C312-4A79-A12E-9E6A681E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831</Words>
  <Characters>4739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8</cp:revision>
  <cp:lastPrinted>1900-01-01T00:00:00Z</cp:lastPrinted>
  <dcterms:created xsi:type="dcterms:W3CDTF">2023-05-25T10:25:00Z</dcterms:created>
  <dcterms:modified xsi:type="dcterms:W3CDTF">2023-05-25T10:30:00Z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(3)oyccUHYlbo3EB3REhOY1SEi7aATo0bXQA++hoSoE4+gtet2U853k0apCvQ1KAssw3hjfDmmH
NGdXiNN8MLdnw9ESPij2bZANCVKzVBh62M8lVNA9Nj0YNDDGytU2/FeDX+z62xgJuQK+kbGS
0gLaEy8UrRk77s0g6WRIsuvXpQ6ESDVm4DWNAZd8adMjmO39HmPPi2C7KZtDVf9spdCndFlI
/5FFXy44nquVFt8AmC</vt:lpwstr>
  </property>
  <property fmtid="{D5CDD505-2E9C-101B-9397-08002B2CF9AE}" pid="22" name="_2015_ms_pID_7253431">
    <vt:lpwstr>QlzZlXSPEbvTZcMCBCxL02YQXW9C9j/dhH/oy9sH0Tft1vEtRjR9D2
ysqlim42t+XCp7pYfLfPil5FRAJ+j+A2RPPszWu7mU5iVceo2c8BDZoQvU2g2ruYdcGRFO/f
WtwvRmHzXyyz44sUNMAj1KAPcZunJ4KnBEGtT4stPoErMpPrM31ObqRYT0YtbC+9wZ+qJqsX
H1iRdimoJCLbb6RaGkXpjua+XPy+DOgP2oDL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1684047803</vt:lpwstr>
  </property>
</Properties>
</file>